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C60" w:rsidRDefault="00783C60" w:rsidP="00783C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91E7D" w:rsidRPr="00C91E7D">
          <w:rPr>
            <w:b/>
            <w:i/>
            <w:noProof/>
            <w:sz w:val="28"/>
            <w:lang w:eastAsia="zh-CN"/>
          </w:rPr>
          <w:t>R5-211829</w:t>
        </w:r>
      </w:fldSimple>
    </w:p>
    <w:p w:rsidR="00783C60" w:rsidRDefault="006056F0" w:rsidP="00783C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83C60" w:rsidRPr="00BA51D9">
          <w:rPr>
            <w:b/>
            <w:noProof/>
            <w:sz w:val="24"/>
          </w:rPr>
          <w:t>Online</w:t>
        </w:r>
      </w:fldSimple>
      <w:r w:rsidR="00783C60">
        <w:rPr>
          <w:b/>
          <w:noProof/>
          <w:sz w:val="24"/>
        </w:rPr>
        <w:t xml:space="preserve">, </w:t>
      </w:r>
      <w:fldSimple w:instr=" DOCPROPERTY  Country  \* MERGEFORMAT "/>
      <w:r w:rsidR="00783C60">
        <w:rPr>
          <w:b/>
          <w:noProof/>
          <w:sz w:val="24"/>
        </w:rPr>
        <w:t xml:space="preserve">, </w:t>
      </w:r>
      <w:fldSimple w:instr=" DOCPROPERTY  StartDate  \* MERGEFORMAT ">
        <w:r w:rsidR="00783C60" w:rsidRPr="00BA51D9">
          <w:rPr>
            <w:b/>
            <w:noProof/>
            <w:sz w:val="24"/>
          </w:rPr>
          <w:t>22nd Feb 2021</w:t>
        </w:r>
      </w:fldSimple>
      <w:r w:rsidR="00783C60">
        <w:rPr>
          <w:b/>
          <w:noProof/>
          <w:sz w:val="24"/>
        </w:rPr>
        <w:t xml:space="preserve"> - </w:t>
      </w:r>
      <w:fldSimple w:instr=" DOCPROPERTY  EndDate  \* MERGEFORMAT ">
        <w:r w:rsidR="00783C60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3C60" w:rsidTr="00AF7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83C60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3C60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142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83C60" w:rsidRPr="00410371" w:rsidRDefault="006056F0" w:rsidP="00AF75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3C60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83C60" w:rsidRPr="00410371" w:rsidRDefault="006056F0" w:rsidP="00AF75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3C60" w:rsidRPr="00410371">
                <w:rPr>
                  <w:b/>
                  <w:noProof/>
                  <w:sz w:val="28"/>
                </w:rPr>
                <w:t>1022</w:t>
              </w:r>
            </w:fldSimple>
          </w:p>
        </w:tc>
        <w:tc>
          <w:tcPr>
            <w:tcW w:w="709" w:type="dxa"/>
          </w:tcPr>
          <w:p w:rsidR="00783C60" w:rsidRDefault="00783C60" w:rsidP="00AF7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83C60" w:rsidRPr="00410371" w:rsidRDefault="00C91E7D" w:rsidP="00AF75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783C60" w:rsidRDefault="00783C60" w:rsidP="00AF7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83C60" w:rsidRPr="00410371" w:rsidRDefault="006056F0" w:rsidP="00AF75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3C60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783C60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783C60" w:rsidTr="00AF7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83C60" w:rsidRPr="00F25D98" w:rsidRDefault="00783C60" w:rsidP="00AF7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3C60" w:rsidTr="00AF756F">
        <w:tc>
          <w:tcPr>
            <w:tcW w:w="9641" w:type="dxa"/>
            <w:gridSpan w:val="9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83C60" w:rsidRDefault="00783C60" w:rsidP="00783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3C60" w:rsidTr="00AF756F">
        <w:tc>
          <w:tcPr>
            <w:tcW w:w="2835" w:type="dxa"/>
          </w:tcPr>
          <w:p w:rsidR="00783C60" w:rsidRDefault="00783C60" w:rsidP="00AF7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83C60" w:rsidRDefault="00783C60" w:rsidP="00783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3C60" w:rsidTr="00AF756F">
        <w:tc>
          <w:tcPr>
            <w:tcW w:w="9640" w:type="dxa"/>
            <w:gridSpan w:val="11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6056F0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83C60">
                <w:t>Add</w:t>
              </w:r>
              <w:r w:rsidR="003D74AF" w:rsidRPr="003D74AF">
                <w:rPr>
                  <w:rFonts w:hint="eastAsia"/>
                  <w:highlight w:val="yellow"/>
                  <w:lang w:eastAsia="zh-CN"/>
                </w:rPr>
                <w:t>i</w:t>
              </w:r>
              <w:r w:rsidR="00783C60">
                <w:t>tion of cell configuration mapping in Annex E for R16 NR HST</w:t>
              </w:r>
            </w:fldSimple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3C60" w:rsidRDefault="006056F0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83C60">
                <w:rPr>
                  <w:noProof/>
                </w:rPr>
                <w:t>CMCC</w:t>
              </w:r>
            </w:fldSimple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83C60" w:rsidRDefault="006056F0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C60">
                <w:rPr>
                  <w:noProof/>
                </w:rP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3C60" w:rsidRDefault="006056F0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83C60">
                <w:rPr>
                  <w:noProof/>
                </w:rPr>
                <w:t>2021-02-02</w:t>
              </w:r>
            </w:fldSimple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83C60" w:rsidRDefault="006056F0" w:rsidP="00AF7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C6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3C60" w:rsidRDefault="006056F0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83C60">
                <w:rPr>
                  <w:noProof/>
                </w:rPr>
                <w:t>Rel-16</w:t>
              </w:r>
            </w:fldSimple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83C60" w:rsidRDefault="00783C60" w:rsidP="00AF7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83C60" w:rsidRPr="007C2097" w:rsidRDefault="00783C60" w:rsidP="00AF7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83C60" w:rsidTr="00AF756F">
        <w:tc>
          <w:tcPr>
            <w:tcW w:w="1843" w:type="dxa"/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47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No c</w:t>
            </w:r>
            <w:r>
              <w:rPr>
                <w:rFonts w:eastAsia="宋体"/>
                <w:noProof/>
              </w:rPr>
              <w:t xml:space="preserve">ell </w:t>
            </w:r>
            <w:r>
              <w:rPr>
                <w:rFonts w:eastAsia="宋体" w:hint="eastAsia"/>
                <w:noProof/>
                <w:lang w:eastAsia="zh-CN"/>
              </w:rPr>
              <w:t xml:space="preserve">configuration </w:t>
            </w:r>
            <w:r>
              <w:rPr>
                <w:rFonts w:eastAsia="宋体"/>
                <w:noProof/>
              </w:rPr>
              <w:t xml:space="preserve">mapping </w:t>
            </w:r>
            <w:r>
              <w:rPr>
                <w:rFonts w:eastAsia="宋体" w:hint="eastAsia"/>
                <w:noProof/>
                <w:lang w:eastAsia="zh-CN"/>
              </w:rPr>
              <w:t xml:space="preserve">in Annex E </w:t>
            </w:r>
            <w:r>
              <w:rPr>
                <w:rFonts w:eastAsia="宋体"/>
                <w:noProof/>
              </w:rPr>
              <w:t xml:space="preserve">for </w:t>
            </w:r>
            <w:r>
              <w:rPr>
                <w:rFonts w:eastAsia="宋体" w:hint="eastAsia"/>
                <w:noProof/>
                <w:lang w:eastAsia="zh-CN"/>
              </w:rPr>
              <w:t xml:space="preserve">new </w:t>
            </w:r>
            <w:r>
              <w:rPr>
                <w:rFonts w:eastAsia="宋体"/>
                <w:noProof/>
              </w:rPr>
              <w:t xml:space="preserve">test case </w:t>
            </w:r>
            <w:r>
              <w:rPr>
                <w:rFonts w:eastAsia="宋体" w:hint="eastAsia"/>
                <w:noProof/>
                <w:lang w:eastAsia="zh-CN"/>
              </w:rPr>
              <w:t>6.1.1.7 and 6.6.1.7</w:t>
            </w:r>
            <w:r>
              <w:rPr>
                <w:rFonts w:eastAsia="宋体"/>
                <w:noProof/>
              </w:rPr>
              <w:t xml:space="preserve"> 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3C60" w:rsidRDefault="004746C6" w:rsidP="004746C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</w:rPr>
              <w:t>Add</w:t>
            </w:r>
            <w:r>
              <w:rPr>
                <w:rFonts w:eastAsia="宋体" w:hint="eastAsia"/>
                <w:noProof/>
                <w:lang w:eastAsia="zh-CN"/>
              </w:rPr>
              <w:t xml:space="preserve">ing </w:t>
            </w:r>
            <w:r>
              <w:rPr>
                <w:rFonts w:eastAsia="宋体"/>
                <w:noProof/>
              </w:rPr>
              <w:t xml:space="preserve">cell mapping for test case </w:t>
            </w:r>
            <w:r>
              <w:rPr>
                <w:rFonts w:eastAsia="宋体" w:hint="eastAsia"/>
                <w:noProof/>
                <w:lang w:eastAsia="zh-CN"/>
              </w:rPr>
              <w:t>6.1.1.7</w:t>
            </w:r>
          </w:p>
          <w:p w:rsidR="004746C6" w:rsidRPr="004746C6" w:rsidRDefault="004746C6" w:rsidP="004746C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</w:t>
            </w:r>
            <w:r>
              <w:rPr>
                <w:rFonts w:eastAsia="宋体"/>
                <w:noProof/>
              </w:rPr>
              <w:t xml:space="preserve"> cell mapping for test case </w:t>
            </w:r>
            <w:r>
              <w:rPr>
                <w:rFonts w:eastAsia="宋体" w:hint="eastAsia"/>
                <w:noProof/>
                <w:lang w:eastAsia="zh-CN"/>
              </w:rPr>
              <w:t>6.6.1.7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4746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The test cases are incompleted.</w:t>
            </w:r>
          </w:p>
        </w:tc>
      </w:tr>
      <w:tr w:rsidR="00783C60" w:rsidTr="00AF756F">
        <w:tc>
          <w:tcPr>
            <w:tcW w:w="2694" w:type="dxa"/>
            <w:gridSpan w:val="2"/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E.4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83C60" w:rsidRDefault="00783C60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83C60" w:rsidRDefault="00783C60" w:rsidP="00AF7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83C60" w:rsidRDefault="00783C60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3C60" w:rsidRDefault="00783C60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3C60" w:rsidRDefault="00783C60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3C60" w:rsidRDefault="00783C60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783C60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3C60" w:rsidRPr="008863B9" w:rsidTr="00AF7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3C60" w:rsidRPr="008863B9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83C60" w:rsidRPr="008863B9" w:rsidRDefault="00783C60" w:rsidP="00AF7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783C60" w:rsidP="003D74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783C60" w:rsidRDefault="00783C60" w:rsidP="00783C60">
      <w:pPr>
        <w:pStyle w:val="CRCoverPage"/>
        <w:spacing w:after="0"/>
        <w:rPr>
          <w:noProof/>
          <w:sz w:val="8"/>
          <w:szCs w:val="8"/>
        </w:rPr>
      </w:pPr>
    </w:p>
    <w:p w:rsidR="00783C60" w:rsidRPr="003D74AF" w:rsidRDefault="00783C60">
      <w:pPr>
        <w:rPr>
          <w:noProof/>
          <w:lang w:eastAsia="zh-CN"/>
        </w:rPr>
        <w:sectPr w:rsidR="00783C60" w:rsidRPr="003D74A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0989" w:rsidRDefault="00BB0989">
      <w:pPr>
        <w:rPr>
          <w:noProof/>
          <w:lang w:eastAsia="zh-CN"/>
        </w:rPr>
      </w:pPr>
    </w:p>
    <w:p w:rsidR="007436E8" w:rsidRDefault="007436E8" w:rsidP="007436E8">
      <w:pPr>
        <w:pStyle w:val="Separation"/>
      </w:pPr>
      <w:r w:rsidRPr="00032F66">
        <w:t>&lt;Start</w:t>
      </w:r>
      <w:r>
        <w:t xml:space="preserve"> of modified section</w:t>
      </w:r>
      <w:r w:rsidRPr="00032F66">
        <w:t>&gt;</w:t>
      </w:r>
    </w:p>
    <w:p w:rsidR="00DA4072" w:rsidRDefault="00DA4072">
      <w:pPr>
        <w:rPr>
          <w:noProof/>
          <w:lang w:eastAsia="zh-CN"/>
        </w:rPr>
      </w:pPr>
    </w:p>
    <w:p w:rsidR="00DA4072" w:rsidRPr="00003673" w:rsidRDefault="00DA4072" w:rsidP="00DA4072">
      <w:pPr>
        <w:pStyle w:val="1"/>
      </w:pPr>
      <w:r w:rsidRPr="00003673">
        <w:t>E.4</w:t>
      </w:r>
      <w:r w:rsidRPr="00003673">
        <w:tab/>
        <w:t>Cell configuration mapping for SA FR1 test cases in Chapter 6</w:t>
      </w:r>
    </w:p>
    <w:p w:rsidR="00DA4072" w:rsidRPr="00003673" w:rsidRDefault="00DA4072" w:rsidP="00DA4072">
      <w:r w:rsidRPr="00003673">
        <w:t>Table E.4-1 defines the cell configuration mapping for SA FR1 test cases in chapter 6 of this test specification.</w:t>
      </w:r>
    </w:p>
    <w:p w:rsidR="00DA4072" w:rsidRPr="00003673" w:rsidRDefault="00DA4072" w:rsidP="00DA4072">
      <w:pPr>
        <w:pStyle w:val="TH"/>
        <w:keepNext w:val="0"/>
        <w:keepLines w:val="0"/>
      </w:pPr>
      <w:r w:rsidRPr="00003673">
        <w:t>Table E.4-1: Cell configuration mapping for SA FR1 RRM testing</w:t>
      </w:r>
    </w:p>
    <w:tbl>
      <w:tblPr>
        <w:tblW w:w="9951" w:type="dxa"/>
        <w:jc w:val="center"/>
        <w:tblLayout w:type="fixed"/>
        <w:tblCellMar>
          <w:left w:w="28" w:type="dxa"/>
          <w:right w:w="70" w:type="dxa"/>
        </w:tblCellMar>
        <w:tblLook w:val="0000"/>
      </w:tblPr>
      <w:tblGrid>
        <w:gridCol w:w="1017"/>
        <w:gridCol w:w="3689"/>
        <w:gridCol w:w="1048"/>
        <w:gridCol w:w="1048"/>
        <w:gridCol w:w="1048"/>
        <w:gridCol w:w="1048"/>
        <w:gridCol w:w="1047"/>
        <w:gridCol w:w="6"/>
      </w:tblGrid>
      <w:tr w:rsidR="00DA4072" w:rsidRPr="00003673" w:rsidTr="00F2530E">
        <w:trPr>
          <w:tblHeader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H"/>
              <w:keepNext w:val="0"/>
              <w:keepLines w:val="0"/>
            </w:pPr>
            <w:r w:rsidRPr="00003673">
              <w:t>TC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H"/>
              <w:keepNext w:val="0"/>
              <w:keepLines w:val="0"/>
            </w:pPr>
            <w:r w:rsidRPr="00003673">
              <w:t>Description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H"/>
              <w:keepNext w:val="0"/>
              <w:keepLines w:val="0"/>
            </w:pPr>
            <w:r w:rsidRPr="00003673">
              <w:t>38.533 NR Cell1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H"/>
              <w:keepNext w:val="0"/>
              <w:keepLines w:val="0"/>
            </w:pPr>
            <w:r w:rsidRPr="00003673">
              <w:t>38.533 NR Cell2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H"/>
              <w:keepNext w:val="0"/>
              <w:keepLines w:val="0"/>
            </w:pPr>
            <w:r w:rsidRPr="00003673">
              <w:t>38.533 NR Cell3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072" w:rsidRPr="00003673" w:rsidRDefault="00DA4072" w:rsidP="00F2530E">
            <w:pPr>
              <w:pStyle w:val="TAH"/>
            </w:pPr>
            <w:r w:rsidRPr="00003673">
              <w:t>38.533 NR Cell4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H"/>
            </w:pPr>
            <w:r w:rsidRPr="00003673">
              <w:t>CA Type</w:t>
            </w: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6.1.1.1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cell re-selection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6.1.1.2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cell re-selection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7436E8" w:rsidRPr="00003673" w:rsidTr="00F2530E">
        <w:trPr>
          <w:jc w:val="center"/>
          <w:ins w:id="0" w:author="cmcc" w:date="2021-02-01T16:10:00Z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" w:author="cmcc" w:date="2021-02-01T16:10:00Z"/>
                <w:b/>
                <w:lang w:eastAsia="zh-CN"/>
              </w:rPr>
            </w:pPr>
            <w:ins w:id="2" w:author="cmcc" w:date="2021-02-01T16:10:00Z">
              <w:r>
                <w:rPr>
                  <w:rFonts w:hint="eastAsia"/>
                  <w:b/>
                  <w:lang w:eastAsia="zh-CN"/>
                </w:rPr>
                <w:t>6.1.1.</w:t>
              </w:r>
            </w:ins>
            <w:ins w:id="3" w:author="cmcc" w:date="2021-02-01T17:15:00Z">
              <w:r w:rsidR="008512E1">
                <w:rPr>
                  <w:rFonts w:hint="eastAsia"/>
                  <w:b/>
                  <w:lang w:eastAsia="zh-CN"/>
                </w:rPr>
                <w:t>7</w:t>
              </w:r>
            </w:ins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4" w:author="cmcc" w:date="2021-02-01T16:10:00Z"/>
              </w:rPr>
            </w:pPr>
            <w:ins w:id="5" w:author="cmcc" w:date="2021-02-01T16:12:00Z">
              <w:r w:rsidRPr="00D9423E">
                <w:t>NR SA FR1 cell re-selection</w:t>
              </w:r>
              <w:r w:rsidRPr="00D9423E">
                <w:rPr>
                  <w:rFonts w:hint="eastAsia"/>
                </w:rPr>
                <w:t xml:space="preserve"> </w:t>
              </w:r>
              <w:r w:rsidRPr="00D9423E">
                <w:t>for UE configured with highSpeedMeasFlag-r16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6" w:author="cmcc" w:date="2021-02-01T16:10:00Z"/>
              </w:rPr>
            </w:pPr>
            <w:ins w:id="7" w:author="cmcc" w:date="2021-02-01T16:10:00Z">
              <w:r w:rsidRPr="00003673">
                <w:t>NR Cell 1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8" w:author="cmcc" w:date="2021-02-01T16:10:00Z"/>
              </w:rPr>
            </w:pPr>
            <w:ins w:id="9" w:author="cmcc" w:date="2021-02-01T16:10:00Z">
              <w:r w:rsidRPr="00003673">
                <w:t>NR Cell 11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0" w:author="cmcc" w:date="2021-02-01T16:10:00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1" w:author="cmcc" w:date="2021-02-01T16:10:00Z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2" w:author="cmcc" w:date="2021-02-01T16:10:00Z"/>
              </w:rPr>
            </w:pPr>
          </w:p>
        </w:tc>
      </w:tr>
      <w:tr w:rsidR="00DA4072" w:rsidRPr="00003673" w:rsidTr="00F2530E">
        <w:tblPrEx>
          <w:tblLook w:val="04A0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handover with 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blPrEx>
          <w:tblLook w:val="04A0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handover with unknown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blPrEx>
          <w:tblLook w:val="04A0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Handover with unknown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6.3.2.1.1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RRC re-establishment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6.3.2.1.2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FR1 - FR1 RRC re-establishment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6.3.2.1.3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RRC re-establishment without serving cell timing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6.3.2.2.1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Contention based random access test in FR1 for NR standalone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6.3.2.2.2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Non-Contention based random access test in FR1 for NR standalone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6.3.2.3.1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RRC connection release with redirection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6.4.3.1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rFonts w:cs="Arial"/>
                <w:szCs w:val="22"/>
              </w:rPr>
              <w:t>NR SA FR1 timing advance adjustment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6.5.1.1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rFonts w:cs="Arial"/>
                <w:szCs w:val="22"/>
              </w:rPr>
            </w:pPr>
            <w:r w:rsidRPr="00003673">
              <w:rPr>
                <w:rFonts w:cs="Arial"/>
                <w:szCs w:val="24"/>
              </w:rPr>
              <w:t xml:space="preserve">NR SA FR1 radio link monitoring out-of-sync test for PCell configured with SSB-based RLM RS in non-DRX mode 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6.5.1.2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003673">
              <w:rPr>
                <w:rFonts w:cs="Arial"/>
                <w:szCs w:val="24"/>
              </w:rPr>
              <w:t>NR SA FR1 radio link monitoring in-sync test for PCell configured with SSB-based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6.5.1.3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003673">
              <w:rPr>
                <w:rFonts w:cs="Arial"/>
                <w:szCs w:val="24"/>
              </w:rPr>
              <w:t>NR SA FR1 radio link monitoring out-of-sync test for PCell configured with SSB-based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6.5.1.4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003673">
              <w:rPr>
                <w:rFonts w:cs="Arial"/>
                <w:szCs w:val="24"/>
              </w:rPr>
              <w:t>NR SA FR1 radio link monitoring in-sync test for PCell configured with SSB-based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6.5.1.5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radio link monitoring out-of-sync test for PCell configured with CSI-RS-based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  <w:lang w:eastAsia="zh-TW"/>
              </w:rPr>
              <w:t>6.5.1.6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radio link monitoring in-sync test for PCell configured with CSI-RS-based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  <w:lang w:eastAsia="zh-TW"/>
              </w:rPr>
              <w:t>6.5.1.7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radio link monitoring out-of-sync test for PCell configured with CSI-RS-based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  <w:lang w:eastAsia="zh-TW"/>
              </w:rPr>
              <w:t>6.5.1.8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 xml:space="preserve">NR SA FR1 radio link monitoring in-sync test for PCell configured with CSI-RS-based </w:t>
            </w:r>
            <w:r w:rsidRPr="00003673">
              <w:lastRenderedPageBreak/>
              <w:t>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lastRenderedPageBreak/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 w:rsidRPr="00003673">
              <w:rPr>
                <w:b/>
                <w:bCs/>
              </w:rPr>
              <w:lastRenderedPageBreak/>
              <w:t>6.5.2.1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interruptions during measurements on deactivated NR SCC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03673">
              <w:rPr>
                <w:b/>
                <w:bCs/>
              </w:rPr>
              <w:t>6.5.3.1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SCell activation and deactivation of known SCell in non-DRX for 160ms SCell measurement cycle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03673">
              <w:rPr>
                <w:b/>
                <w:bCs/>
              </w:rPr>
              <w:t>6.5.3.2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SCell activation and deactivation of known SCell in non-DRX for 320ms SCell measurement cycle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03673">
              <w:rPr>
                <w:b/>
                <w:bCs/>
              </w:rPr>
              <w:t>6.5.3.3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SCell activation and deactivation of unknown SCell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6.5.4.1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UE UL carrier RRC reconfiguration delay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rFonts w:eastAsia="SimSun"/>
                <w:b/>
              </w:rPr>
            </w:pPr>
            <w:r w:rsidRPr="00003673">
              <w:rPr>
                <w:rFonts w:eastAsia="SimSun"/>
                <w:b/>
              </w:rPr>
              <w:t>6.5.5.1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SSB-based beam failure detection and link recovery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rFonts w:eastAsia="SimSun"/>
                <w:b/>
              </w:rPr>
            </w:pPr>
            <w:r w:rsidRPr="00003673">
              <w:rPr>
                <w:rFonts w:eastAsia="SimSun"/>
                <w:b/>
              </w:rPr>
              <w:t>6.5.5.2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SSB-based beam failure detection and link recovery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6.5.5.3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CSI-RS-based beam failure detection and link recovery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6.5.5.4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CSI-RS-based beam failure detection and link recovery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03673">
              <w:rPr>
                <w:b/>
                <w:bCs/>
              </w:rPr>
              <w:t>6.5.6.1.1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DCI-based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03673">
              <w:rPr>
                <w:b/>
                <w:bCs/>
              </w:rPr>
              <w:t>6.5.6.1.2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DCI-based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03673">
              <w:rPr>
                <w:b/>
                <w:bCs/>
              </w:rPr>
              <w:t>6.5.6.2.1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RRC-based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SA event triggered reporting tests without gap under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SA event triggered reporting tests without gap under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SA event triggered reporting tests with per-UE gaps under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SA event triggered reporting tests with per-UE gaps under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SA event triggered reporting tests without gap under non-DRX with SSB index reading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SA event triggered reporting tests with per-UE gaps under non-DRX with SSB index reading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7436E8" w:rsidRPr="00003673" w:rsidTr="00F2530E">
        <w:trPr>
          <w:jc w:val="center"/>
          <w:ins w:id="13" w:author="cmcc" w:date="2021-02-01T16:12:00Z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4" w:author="cmcc" w:date="2021-02-01T16:12:00Z"/>
                <w:b/>
                <w:lang w:eastAsia="zh-CN"/>
              </w:rPr>
            </w:pPr>
            <w:ins w:id="15" w:author="cmcc" w:date="2021-02-01T16:12:00Z">
              <w:r>
                <w:rPr>
                  <w:rFonts w:hint="eastAsia"/>
                  <w:b/>
                  <w:lang w:eastAsia="zh-CN"/>
                </w:rPr>
                <w:t>6.6.1.7</w:t>
              </w:r>
            </w:ins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6" w:author="cmcc" w:date="2021-02-01T16:12:00Z"/>
              </w:rPr>
            </w:pPr>
            <w:ins w:id="17" w:author="cmcc" w:date="2021-02-01T16:12:00Z">
              <w:r w:rsidRPr="00003673">
                <w:rPr>
                  <w:lang w:eastAsia="sv-SE"/>
                </w:rPr>
                <w:t xml:space="preserve">NR SA FR1 event-triggered reporting </w:t>
              </w:r>
              <w:r w:rsidRPr="00226AA9">
                <w:rPr>
                  <w:lang w:eastAsia="sv-SE"/>
                </w:rPr>
                <w:t>without gap in DRX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9423E">
                <w:t>for UE configured with highSpeedMeasFlag-r16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8" w:author="cmcc" w:date="2021-02-01T16:12:00Z"/>
              </w:rPr>
            </w:pPr>
            <w:ins w:id="19" w:author="cmcc" w:date="2021-02-01T16:12:00Z">
              <w:r w:rsidRPr="00003673">
                <w:t>NR Cell 1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20" w:author="cmcc" w:date="2021-02-01T16:12:00Z"/>
              </w:rPr>
            </w:pPr>
            <w:ins w:id="21" w:author="cmcc" w:date="2021-02-01T16:12:00Z">
              <w:r w:rsidRPr="00003673">
                <w:t>NR Cell 2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22" w:author="cmcc" w:date="2021-02-01T16:12:00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23" w:author="cmcc" w:date="2021-02-01T16:12:00Z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24" w:author="cmcc" w:date="2021-02-01T16:12:00Z"/>
              </w:rPr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sv-SE"/>
              </w:rPr>
              <w:t>NR SA FR1-FR1 event-triggered reporting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sv-SE"/>
              </w:rPr>
              <w:t>NR SA FR1-FR1 event-triggered reporting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6.6.2.5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sv-SE"/>
              </w:rPr>
              <w:t>NR SA FR1-FR1 event-triggered reporting in non-DRX with SSB time index detection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6.6.2.6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sv-SE"/>
              </w:rPr>
              <w:t>NR SA FR1-FR1 event-triggered reporting  in DRX with SSB time index detection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6.6.4.1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rPr>
                <w:lang w:eastAsia="sv-SE"/>
              </w:rPr>
            </w:pPr>
            <w:r w:rsidRPr="00003673">
              <w:t>NR SA FR1 SSB-based L1-RSRP measurement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  <w:lang w:eastAsia="zh-TW"/>
              </w:rPr>
              <w:t>6.6.4.2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rPr>
                <w:lang w:eastAsia="sv-SE"/>
              </w:rPr>
            </w:pPr>
            <w:r w:rsidRPr="00003673">
              <w:t>NR SA FR1 SSB-based L1-RSRP measurement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  <w:lang w:eastAsia="zh-TW"/>
              </w:rPr>
              <w:t>6.6.4.3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rPr>
                <w:lang w:eastAsia="sv-SE"/>
              </w:rPr>
            </w:pPr>
            <w:r w:rsidRPr="00003673">
              <w:t>NR SA FR1 CSI-RS-based L1-RSRP measurement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  <w:lang w:eastAsia="zh-TW"/>
              </w:rPr>
              <w:t>6.6.4.4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rPr>
                <w:lang w:eastAsia="sv-SE"/>
              </w:rPr>
            </w:pPr>
            <w:r w:rsidRPr="00003673">
              <w:t>NR SA FR1 CSI-RS-based L1-RSRP measurement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6.7.1.3.1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FR1-FR2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6.7.1.3.2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FR1-FR2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6.7.1.1.1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489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lastRenderedPageBreak/>
              <w:t>6.7.1.1.2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489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6.7.1.2.1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6.7.1.2.2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SS-RSRQ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6.7.2.2.1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SS-RSRQ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6.7.2.2.2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SS-RSRQ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SS-SINR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6.7.3.2.1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SS-SINR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6.7.3.2.2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SS-SINR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6.7.4.1.1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 xml:space="preserve">NR SA </w:t>
            </w:r>
            <w:r w:rsidRPr="00003673">
              <w:rPr>
                <w:lang w:eastAsia="sv-SE"/>
              </w:rPr>
              <w:t>FR1 SSB based L1-RSRP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6.7.4.1.2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 xml:space="preserve">NR SA </w:t>
            </w:r>
            <w:r w:rsidRPr="00003673">
              <w:rPr>
                <w:lang w:eastAsia="sv-SE"/>
              </w:rPr>
              <w:t>FR1 SSB based L1-RSRP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6.7.4.2.1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 xml:space="preserve">NR SA </w:t>
            </w:r>
            <w:r w:rsidRPr="00003673">
              <w:rPr>
                <w:lang w:eastAsia="sv-SE"/>
              </w:rPr>
              <w:t>FR1 CSI-RS based L1-RSRP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6.7.4.2.2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 xml:space="preserve">NR SA </w:t>
            </w:r>
            <w:r w:rsidRPr="00003673">
              <w:rPr>
                <w:lang w:eastAsia="sv-SE"/>
              </w:rPr>
              <w:t>FR1 CSI-RS based L1-RSRP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</w:tbl>
    <w:p w:rsidR="00DA4072" w:rsidRPr="00003673" w:rsidRDefault="00DA4072" w:rsidP="00DA4072"/>
    <w:p w:rsidR="007436E8" w:rsidRDefault="007436E8" w:rsidP="007436E8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DA4072" w:rsidRPr="00146358" w:rsidRDefault="00DA4072">
      <w:pPr>
        <w:rPr>
          <w:noProof/>
          <w:lang w:eastAsia="zh-CN"/>
        </w:rPr>
      </w:pPr>
    </w:p>
    <w:sectPr w:rsidR="00DA4072" w:rsidRPr="001463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1D5" w:rsidRDefault="00EC21D5">
      <w:r>
        <w:separator/>
      </w:r>
    </w:p>
  </w:endnote>
  <w:endnote w:type="continuationSeparator" w:id="0">
    <w:p w:rsidR="00EC21D5" w:rsidRDefault="00EC2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1D5" w:rsidRDefault="00EC21D5">
      <w:r>
        <w:separator/>
      </w:r>
    </w:p>
  </w:footnote>
  <w:footnote w:type="continuationSeparator" w:id="0">
    <w:p w:rsidR="00EC21D5" w:rsidRDefault="00EC21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056F0">
      <w:fldChar w:fldCharType="begin"/>
    </w:r>
    <w:r w:rsidR="00374DD4">
      <w:instrText>PAGE</w:instrText>
    </w:r>
    <w:r w:rsidR="006056F0">
      <w:fldChar w:fldCharType="separate"/>
    </w:r>
    <w:r>
      <w:rPr>
        <w:noProof/>
      </w:rPr>
      <w:t>1</w:t>
    </w:r>
    <w:r w:rsidR="006056F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A6387"/>
    <w:multiLevelType w:val="hybridMultilevel"/>
    <w:tmpl w:val="12A0C8E2"/>
    <w:lvl w:ilvl="0" w:tplc="909A004E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27C8"/>
    <w:rsid w:val="000A6394"/>
    <w:rsid w:val="000B7FED"/>
    <w:rsid w:val="000C038A"/>
    <w:rsid w:val="000C6598"/>
    <w:rsid w:val="000D44B3"/>
    <w:rsid w:val="00145D43"/>
    <w:rsid w:val="0014635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3C7"/>
    <w:rsid w:val="003609EF"/>
    <w:rsid w:val="0036231A"/>
    <w:rsid w:val="00374DD4"/>
    <w:rsid w:val="00375256"/>
    <w:rsid w:val="003D74AF"/>
    <w:rsid w:val="003E1A36"/>
    <w:rsid w:val="00410371"/>
    <w:rsid w:val="004242F1"/>
    <w:rsid w:val="00431834"/>
    <w:rsid w:val="004746C6"/>
    <w:rsid w:val="004B75B7"/>
    <w:rsid w:val="0051580D"/>
    <w:rsid w:val="00547111"/>
    <w:rsid w:val="00592D74"/>
    <w:rsid w:val="005E2C44"/>
    <w:rsid w:val="006045CB"/>
    <w:rsid w:val="006056F0"/>
    <w:rsid w:val="00621188"/>
    <w:rsid w:val="006257ED"/>
    <w:rsid w:val="00665C47"/>
    <w:rsid w:val="006914D6"/>
    <w:rsid w:val="00695808"/>
    <w:rsid w:val="006B46FB"/>
    <w:rsid w:val="006E21FB"/>
    <w:rsid w:val="007436E8"/>
    <w:rsid w:val="007770DD"/>
    <w:rsid w:val="00783C60"/>
    <w:rsid w:val="00792342"/>
    <w:rsid w:val="007977A8"/>
    <w:rsid w:val="007B512A"/>
    <w:rsid w:val="007C2097"/>
    <w:rsid w:val="007D6A07"/>
    <w:rsid w:val="007E3B32"/>
    <w:rsid w:val="007F7259"/>
    <w:rsid w:val="008040A8"/>
    <w:rsid w:val="008279FA"/>
    <w:rsid w:val="008512E1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36E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AF0"/>
    <w:rsid w:val="00B968C8"/>
    <w:rsid w:val="00BA3EC5"/>
    <w:rsid w:val="00BA51D9"/>
    <w:rsid w:val="00BB0989"/>
    <w:rsid w:val="00BB5DFC"/>
    <w:rsid w:val="00BD279D"/>
    <w:rsid w:val="00BD6BB8"/>
    <w:rsid w:val="00BF13CD"/>
    <w:rsid w:val="00C66BA2"/>
    <w:rsid w:val="00C91E7D"/>
    <w:rsid w:val="00C95985"/>
    <w:rsid w:val="00CC5026"/>
    <w:rsid w:val="00CC68D0"/>
    <w:rsid w:val="00D03F9A"/>
    <w:rsid w:val="00D06D51"/>
    <w:rsid w:val="00D24991"/>
    <w:rsid w:val="00D50255"/>
    <w:rsid w:val="00D66520"/>
    <w:rsid w:val="00DA4072"/>
    <w:rsid w:val="00DE34CF"/>
    <w:rsid w:val="00E13F3D"/>
    <w:rsid w:val="00E34898"/>
    <w:rsid w:val="00EB09B7"/>
    <w:rsid w:val="00EC21D5"/>
    <w:rsid w:val="00EE7D7C"/>
    <w:rsid w:val="00EF5AC9"/>
    <w:rsid w:val="00F25D98"/>
    <w:rsid w:val="00F300FB"/>
    <w:rsid w:val="00FB613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B0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0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098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7436E8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A12D2-93C7-4892-8F1A-680BDD855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1327</Words>
  <Characters>7568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14</cp:revision>
  <cp:lastPrinted>1899-12-31T23:00:00Z</cp:lastPrinted>
  <dcterms:created xsi:type="dcterms:W3CDTF">2020-02-03T08:32:00Z</dcterms:created>
  <dcterms:modified xsi:type="dcterms:W3CDTF">2021-03-05T14:09:00Z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